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C5710" w14:textId="2CC3A885" w:rsidR="00552AED" w:rsidRDefault="00552AED" w:rsidP="00552AED">
      <w:pPr>
        <w:pStyle w:val="3GPPHeader"/>
        <w:spacing w:after="60"/>
        <w:rPr>
          <w:lang w:val="en-US"/>
        </w:rPr>
      </w:pPr>
      <w:r w:rsidRPr="00CE0424">
        <w:t xml:space="preserve">3GPP TSG-RAN </w:t>
      </w:r>
      <w:r w:rsidRPr="00936875">
        <w:t>WG2 #10</w:t>
      </w:r>
      <w:r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896CC7">
        <w:rPr>
          <w:sz w:val="32"/>
          <w:szCs w:val="32"/>
        </w:rPr>
        <w:t>R2-1910793</w:t>
      </w:r>
      <w:bookmarkStart w:id="0" w:name="_GoBack"/>
      <w:bookmarkEnd w:id="0"/>
    </w:p>
    <w:p w14:paraId="4C1620E2" w14:textId="470DE061" w:rsidR="00552AED" w:rsidRDefault="00552AED" w:rsidP="00552AED">
      <w:pPr>
        <w:pStyle w:val="3GPPHeader"/>
        <w:spacing w:after="60"/>
        <w:rPr>
          <w:b w:val="0"/>
          <w:noProof/>
        </w:rPr>
      </w:pPr>
      <w:r w:rsidRPr="00DD4406">
        <w:rPr>
          <w:lang w:val="en-US"/>
        </w:rPr>
        <w:t>Prague, Czech Republic, 26 – 30 Aug 2019</w:t>
      </w:r>
      <w:r>
        <w:rPr>
          <w:lang w:val="en-US"/>
        </w:rPr>
        <w:t xml:space="preserve">                                 </w:t>
      </w:r>
      <w:r w:rsidRPr="001805AB">
        <w:rPr>
          <w:lang w:val="en-US"/>
        </w:rPr>
        <w:tab/>
      </w:r>
    </w:p>
    <w:p w14:paraId="16901743" w14:textId="384F4B0B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7FD1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91E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EA0F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B6D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4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0F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90A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15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DBF66" w14:textId="76EABBB0" w:rsidR="001E41F3" w:rsidRPr="00936426" w:rsidRDefault="00936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C09E0">
              <w:rPr>
                <w:b/>
                <w:noProof/>
                <w:sz w:val="28"/>
              </w:rPr>
              <w:t>3</w:t>
            </w:r>
            <w:r w:rsidR="008E19B7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603487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670C2" w14:textId="7173750F" w:rsidR="001E41F3" w:rsidRPr="00697E45" w:rsidRDefault="00211C1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5B60AC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B545F1" w14:textId="77777777" w:rsidR="001E41F3" w:rsidRPr="00697E45" w:rsidRDefault="007B5D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1348F2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C5BC3" w14:textId="0CFB8B69" w:rsidR="001E41F3" w:rsidRPr="00410371" w:rsidRDefault="00295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E24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52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A92F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BC4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19C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445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5B3D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6E52D6" w14:textId="77777777" w:rsidTr="00547111">
        <w:tc>
          <w:tcPr>
            <w:tcW w:w="9641" w:type="dxa"/>
            <w:gridSpan w:val="9"/>
          </w:tcPr>
          <w:p w14:paraId="334191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6CCE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E9C393" w14:textId="77777777" w:rsidTr="00A7671C">
        <w:tc>
          <w:tcPr>
            <w:tcW w:w="2835" w:type="dxa"/>
          </w:tcPr>
          <w:p w14:paraId="7D4D5B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AD18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33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DF12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897BF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426E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1399B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5BD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D87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0090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FF6910" w14:textId="77777777" w:rsidTr="00547111">
        <w:tc>
          <w:tcPr>
            <w:tcW w:w="9640" w:type="dxa"/>
            <w:gridSpan w:val="11"/>
          </w:tcPr>
          <w:p w14:paraId="76C0F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0FF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E7A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40719" w14:textId="6CF96EDB" w:rsidR="001E41F3" w:rsidRDefault="003D6DF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942122"/>
            <w:r>
              <w:t xml:space="preserve">Draft CR 38300 </w:t>
            </w:r>
            <w:r w:rsidR="005C1BFB">
              <w:t>Overall description of UL LBT failure handling</w:t>
            </w:r>
            <w:r w:rsidR="0029031C">
              <w:rPr>
                <w:noProof/>
              </w:rPr>
              <w:t xml:space="preserve"> </w:t>
            </w:r>
            <w:bookmarkEnd w:id="2"/>
          </w:p>
        </w:tc>
      </w:tr>
      <w:tr w:rsidR="001E41F3" w14:paraId="1107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E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5F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67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DB9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081F6" w14:textId="77777777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1FEC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BAB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13A1A" w14:textId="77777777" w:rsidR="001E41F3" w:rsidRDefault="0029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02966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911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6E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40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74E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C0E17" w14:textId="3FBA1007" w:rsidR="001E41F3" w:rsidRPr="00697E45" w:rsidRDefault="00882E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2E59">
              <w:t>NR_unlic</w:t>
            </w:r>
            <w:proofErr w:type="spellEnd"/>
            <w:r w:rsidRPr="00882E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056F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A52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0E453" w14:textId="16AB1E72" w:rsidR="001E41F3" w:rsidRDefault="0074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B1D2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B1D2F">
              <w:rPr>
                <w:noProof/>
              </w:rPr>
              <w:t>26</w:t>
            </w:r>
          </w:p>
        </w:tc>
      </w:tr>
      <w:tr w:rsidR="001E41F3" w14:paraId="1E9BA2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F5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87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99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C8F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AF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C36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B469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2D0090" w14:textId="77777777" w:rsidR="001E41F3" w:rsidRPr="006873B4" w:rsidRDefault="00687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7B6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9E2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66276" w14:textId="71C86325" w:rsidR="001E41F3" w:rsidRDefault="00023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9589B">
              <w:rPr>
                <w:noProof/>
              </w:rPr>
              <w:t>16</w:t>
            </w:r>
          </w:p>
        </w:tc>
      </w:tr>
      <w:tr w:rsidR="001E41F3" w14:paraId="46A2CA9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7BC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6DE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2DF7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741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3BD12D" w14:textId="77777777" w:rsidTr="00547111">
        <w:tc>
          <w:tcPr>
            <w:tcW w:w="1843" w:type="dxa"/>
          </w:tcPr>
          <w:p w14:paraId="6E42F3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890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CF7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47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8C318" w14:textId="77777777" w:rsidR="005017C4" w:rsidRPr="006E39D8" w:rsidRDefault="005017C4" w:rsidP="005017C4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39D8">
              <w:rPr>
                <w:rFonts w:ascii="Arial" w:hAnsi="Arial" w:cs="Arial"/>
                <w:sz w:val="20"/>
                <w:szCs w:val="20"/>
                <w:lang w:val="en-US"/>
              </w:rPr>
              <w:t>In RAN2#105 bis, RAN2 has made below agreements regarding UL LBT failure handling.</w:t>
            </w:r>
          </w:p>
          <w:p w14:paraId="30613268" w14:textId="77777777" w:rsidR="005017C4" w:rsidRPr="006E39D8" w:rsidRDefault="005017C4" w:rsidP="005017C4">
            <w:pPr>
              <w:pStyle w:val="Agreement"/>
              <w:jc w:val="both"/>
              <w:rPr>
                <w:rFonts w:cs="Arial"/>
                <w:szCs w:val="20"/>
                <w:lang w:val="en-US"/>
              </w:rPr>
            </w:pPr>
            <w:r w:rsidRPr="006E39D8">
              <w:rPr>
                <w:rFonts w:cs="Arial"/>
                <w:szCs w:val="20"/>
                <w:lang w:val="en-US"/>
              </w:rPr>
              <w:t>Adopt a mechanism in MAC spec to handle the UL LBT failure, where “consistent” UL LBT failures (at least for UL transmissions of SR, RACH, PUSCH) are used for problem detection</w:t>
            </w:r>
          </w:p>
          <w:p w14:paraId="373910F0" w14:textId="77777777" w:rsidR="005017C4" w:rsidRDefault="005017C4" w:rsidP="00157822">
            <w:pPr>
              <w:pStyle w:val="CRCoverPage"/>
              <w:spacing w:after="0"/>
              <w:rPr>
                <w:noProof/>
              </w:rPr>
            </w:pPr>
          </w:p>
          <w:p w14:paraId="173788EF" w14:textId="209B776F" w:rsidR="001E41F3" w:rsidRPr="00DF7376" w:rsidRDefault="003614A2" w:rsidP="0015782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Necessary changes to the </w:t>
            </w:r>
            <w:r w:rsidR="005017C4">
              <w:rPr>
                <w:noProof/>
              </w:rPr>
              <w:t>Stage 2</w:t>
            </w:r>
            <w:r>
              <w:rPr>
                <w:noProof/>
              </w:rPr>
              <w:t xml:space="preserve"> spec are required to </w:t>
            </w:r>
            <w:r w:rsidR="001F4FC4">
              <w:rPr>
                <w:noProof/>
              </w:rPr>
              <w:t>adopt the mechanism for handling consistent UL LBT failures.</w:t>
            </w:r>
          </w:p>
        </w:tc>
      </w:tr>
      <w:tr w:rsidR="001E41F3" w14:paraId="173A6E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2E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3E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5682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E31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12D98" w14:textId="77777777" w:rsidR="001E41F3" w:rsidRPr="00F41D90" w:rsidRDefault="006657DC" w:rsidP="006657DC">
            <w:pPr>
              <w:pStyle w:val="CRCoverPage"/>
              <w:spacing w:after="0"/>
              <w:rPr>
                <w:rFonts w:cs="Arial"/>
              </w:rPr>
            </w:pPr>
            <w:r w:rsidRPr="00F41D90">
              <w:rPr>
                <w:rFonts w:cs="Arial"/>
              </w:rPr>
              <w:t>Changes are added in respect of LBT failure detection and recovery actions.</w:t>
            </w:r>
          </w:p>
          <w:p w14:paraId="18F14B41" w14:textId="77777777" w:rsidR="006657DC" w:rsidRPr="00F41D90" w:rsidRDefault="006657DC" w:rsidP="006657DC">
            <w:pPr>
              <w:pStyle w:val="CRCoverPage"/>
              <w:spacing w:after="0"/>
              <w:rPr>
                <w:rFonts w:cs="Arial"/>
              </w:rPr>
            </w:pPr>
            <w:r w:rsidRPr="00F41D90">
              <w:rPr>
                <w:rFonts w:cs="Arial"/>
              </w:rPr>
              <w:t xml:space="preserve">For LBT failure detection, </w:t>
            </w:r>
            <w:r w:rsidR="00B619D4" w:rsidRPr="00F41D90">
              <w:rPr>
                <w:rFonts w:cs="Arial"/>
              </w:rPr>
              <w:t xml:space="preserve">a counter </w:t>
            </w:r>
            <w:r w:rsidR="004976C4" w:rsidRPr="00F41D90">
              <w:rPr>
                <w:rFonts w:cs="Arial"/>
              </w:rPr>
              <w:t xml:space="preserve">is maintained across all LBT </w:t>
            </w:r>
            <w:proofErr w:type="spellStart"/>
            <w:r w:rsidR="004976C4" w:rsidRPr="00F41D90">
              <w:rPr>
                <w:rFonts w:cs="Arial"/>
              </w:rPr>
              <w:t>subbands</w:t>
            </w:r>
            <w:proofErr w:type="spellEnd"/>
            <w:r w:rsidR="004976C4" w:rsidRPr="00F41D90">
              <w:rPr>
                <w:rFonts w:cs="Arial"/>
              </w:rPr>
              <w:t xml:space="preserve"> within the same BWP. The counter is maintained per BWP.</w:t>
            </w:r>
          </w:p>
          <w:p w14:paraId="1CB44121" w14:textId="6BCFA93D" w:rsidR="00F41D90" w:rsidRPr="00F41D90" w:rsidRDefault="004976C4" w:rsidP="00F41D90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D90">
              <w:rPr>
                <w:rFonts w:ascii="Arial" w:hAnsi="Arial" w:cs="Arial"/>
                <w:sz w:val="20"/>
                <w:szCs w:val="20"/>
                <w:lang w:val="en-US"/>
              </w:rPr>
              <w:t xml:space="preserve">For recovery action, </w:t>
            </w:r>
            <w:r w:rsidR="00F41D90" w:rsidRPr="00F41D90">
              <w:rPr>
                <w:rFonts w:ascii="Arial" w:hAnsi="Arial" w:cs="Arial"/>
                <w:sz w:val="20"/>
                <w:szCs w:val="20"/>
                <w:lang w:val="en-US"/>
              </w:rPr>
              <w:t xml:space="preserve">if the UE experiences UL LBT problem in its current active BWP, the UE may switch to </w:t>
            </w:r>
            <w:proofErr w:type="spellStart"/>
            <w:r w:rsidR="00F41D90" w:rsidRPr="00F41D90">
              <w:rPr>
                <w:rFonts w:ascii="Arial" w:hAnsi="Arial" w:cs="Arial"/>
                <w:sz w:val="20"/>
                <w:szCs w:val="20"/>
                <w:lang w:val="en-US"/>
              </w:rPr>
              <w:t>Aother</w:t>
            </w:r>
            <w:proofErr w:type="spellEnd"/>
            <w:r w:rsidR="00F41D90" w:rsidRPr="00F41D90">
              <w:rPr>
                <w:rFonts w:ascii="Arial" w:hAnsi="Arial" w:cs="Arial"/>
                <w:sz w:val="20"/>
                <w:szCs w:val="20"/>
                <w:lang w:val="en-US"/>
              </w:rPr>
              <w:t xml:space="preserve"> BWP.</w:t>
            </w:r>
          </w:p>
          <w:p w14:paraId="4A334A7B" w14:textId="77777777" w:rsidR="00F41D90" w:rsidRPr="00F41D90" w:rsidRDefault="00F41D90" w:rsidP="00F41D90">
            <w:pPr>
              <w:pStyle w:val="BodyText"/>
              <w:jc w:val="both"/>
              <w:rPr>
                <w:rFonts w:ascii="Arial" w:eastAsia="MS Mincho" w:hAnsi="Arial" w:cs="Arial"/>
                <w:sz w:val="20"/>
                <w:szCs w:val="20"/>
                <w:lang w:val="en"/>
              </w:rPr>
            </w:pPr>
          </w:p>
          <w:p w14:paraId="2CBD3311" w14:textId="77777777" w:rsidR="00F41D90" w:rsidRPr="00F41D90" w:rsidRDefault="00F41D90" w:rsidP="00F41D90">
            <w:pPr>
              <w:pStyle w:val="BodyTex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D90">
              <w:rPr>
                <w:rFonts w:ascii="Arial" w:hAnsi="Arial" w:cs="Arial"/>
                <w:sz w:val="20"/>
                <w:szCs w:val="20"/>
                <w:lang w:val="en-US"/>
              </w:rPr>
              <w:t xml:space="preserve">If the UE has detected LBT problems for all configured BWPs, the UE may declare an RLF for the cell and trigger RRC connection reestablishment. </w:t>
            </w:r>
          </w:p>
          <w:p w14:paraId="715CD99B" w14:textId="77777777" w:rsidR="00F41D90" w:rsidRPr="00F41D90" w:rsidRDefault="00F41D90" w:rsidP="00F41D90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21505A0" w14:textId="43919A84" w:rsidR="00F41D90" w:rsidRPr="00F41D90" w:rsidRDefault="00F41D90" w:rsidP="00F41D90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D90">
              <w:rPr>
                <w:rFonts w:ascii="Arial" w:hAnsi="Arial" w:cs="Arial"/>
                <w:sz w:val="20"/>
                <w:szCs w:val="20"/>
                <w:lang w:val="en-US"/>
              </w:rPr>
              <w:t>For a UE configured with CA, if the UE has detected UL LBT problem in one carrier, the UE may inform the gNB which may take appropriate actions.</w:t>
            </w:r>
          </w:p>
          <w:p w14:paraId="4B857768" w14:textId="77777777" w:rsidR="00F41D90" w:rsidRPr="00F41D90" w:rsidRDefault="00F41D90" w:rsidP="00F41D90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09D29BA" w14:textId="4C92E500" w:rsidR="004976C4" w:rsidRPr="00F41D90" w:rsidRDefault="00F41D90" w:rsidP="00F41D90">
            <w:pPr>
              <w:jc w:val="both"/>
              <w:rPr>
                <w:noProof/>
                <w:lang w:val="en-US"/>
              </w:rPr>
            </w:pPr>
            <w:r w:rsidRPr="00F41D90">
              <w:rPr>
                <w:rFonts w:ascii="Arial" w:hAnsi="Arial" w:cs="Arial"/>
                <w:lang w:val="en-US"/>
              </w:rPr>
              <w:t>For a UE is configured with DC, the UE reports SCG LBT problem if the UE has experienced UL LBT failures consecutively up to a maximum number in SCG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1E41F3" w14:paraId="1CC93F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4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F8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BD6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8AB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7307C" w14:textId="1F4C33F6" w:rsidR="000006F1" w:rsidRPr="00804F96" w:rsidRDefault="000006F1" w:rsidP="00157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behaviors on </w:t>
            </w:r>
            <w:r w:rsidR="00F41D90">
              <w:rPr>
                <w:noProof/>
              </w:rPr>
              <w:t>consistent UL LBT failure</w:t>
            </w:r>
            <w:r>
              <w:rPr>
                <w:noProof/>
              </w:rPr>
              <w:t xml:space="preserve"> handling </w:t>
            </w:r>
            <w:r w:rsidR="00157822">
              <w:rPr>
                <w:noProof/>
              </w:rPr>
              <w:t>are not predictable.</w:t>
            </w:r>
          </w:p>
        </w:tc>
      </w:tr>
      <w:tr w:rsidR="001E41F3" w14:paraId="315736EB" w14:textId="77777777" w:rsidTr="00547111">
        <w:tc>
          <w:tcPr>
            <w:tcW w:w="2694" w:type="dxa"/>
            <w:gridSpan w:val="2"/>
          </w:tcPr>
          <w:p w14:paraId="0F5AC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25F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AA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2B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835D4" w14:textId="15FBE42A" w:rsidR="001E41F3" w:rsidRDefault="0016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1D90E3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E2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E2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D8C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9FC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B6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95E1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4CC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E71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ED4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3D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D827F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412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3C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9CE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A21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6AFC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C36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AE2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9C34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D9F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067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6FF90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6F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960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17E3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2D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604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3174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093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FF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7937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0AF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03D3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7FF7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F9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FD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41C3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03D2B9" w14:textId="77777777" w:rsidR="001E41F3" w:rsidRDefault="001E41F3">
      <w:pPr>
        <w:rPr>
          <w:noProof/>
        </w:rPr>
      </w:pPr>
    </w:p>
    <w:p w14:paraId="57B7CA2A" w14:textId="64CC9E64" w:rsidR="005D1CF6" w:rsidRDefault="005D1CF6" w:rsidP="005D1CF6">
      <w:pPr>
        <w:jc w:val="center"/>
        <w:rPr>
          <w:rFonts w:ascii="Arial" w:hAnsi="Arial" w:cs="Arial"/>
          <w:noProof/>
          <w:color w:val="FF0000"/>
          <w:sz w:val="24"/>
        </w:rPr>
      </w:pPr>
      <w:r w:rsidRPr="005D1CF6">
        <w:rPr>
          <w:rFonts w:ascii="Arial" w:hAnsi="Arial" w:cs="Arial"/>
          <w:noProof/>
          <w:color w:val="FF0000"/>
          <w:sz w:val="24"/>
        </w:rPr>
        <w:t xml:space="preserve">&lt; First change </w:t>
      </w:r>
      <w:r w:rsidR="004D3ED1">
        <w:rPr>
          <w:rFonts w:ascii="Arial" w:hAnsi="Arial" w:cs="Arial"/>
          <w:noProof/>
          <w:color w:val="FF0000"/>
          <w:sz w:val="24"/>
        </w:rPr>
        <w:t>start</w:t>
      </w:r>
      <w:r w:rsidRPr="005D1CF6">
        <w:rPr>
          <w:rFonts w:ascii="Arial" w:hAnsi="Arial" w:cs="Arial"/>
          <w:noProof/>
          <w:color w:val="FF0000"/>
          <w:sz w:val="24"/>
        </w:rPr>
        <w:t xml:space="preserve">&gt; </w:t>
      </w:r>
    </w:p>
    <w:p w14:paraId="08D24D3F" w14:textId="04C57B8B" w:rsidR="0012176E" w:rsidRDefault="0012176E" w:rsidP="0012176E">
      <w:pPr>
        <w:pStyle w:val="Heading1"/>
      </w:pPr>
      <w:bookmarkStart w:id="4" w:name="_Toc12623256"/>
      <w:r>
        <w:t>9</w:t>
      </w:r>
      <w:r>
        <w:tab/>
        <w:t>Mobility and State Transitions</w:t>
      </w:r>
      <w:bookmarkEnd w:id="4"/>
    </w:p>
    <w:p w14:paraId="4CC99A56" w14:textId="3E89342D" w:rsidR="00194402" w:rsidRDefault="00194402" w:rsidP="00194402">
      <w:pPr>
        <w:pStyle w:val="B1"/>
        <w:rPr>
          <w:noProof/>
          <w:color w:val="FF0000"/>
          <w:sz w:val="24"/>
          <w:lang w:eastAsia="ko-KR"/>
        </w:rPr>
      </w:pPr>
      <w:r>
        <w:rPr>
          <w:noProof/>
          <w:color w:val="FF0000"/>
          <w:sz w:val="24"/>
          <w:lang w:eastAsia="ko-KR"/>
        </w:rPr>
        <w:t xml:space="preserve">                                                     </w:t>
      </w:r>
      <w:r w:rsidRPr="00A711BD">
        <w:rPr>
          <w:noProof/>
          <w:color w:val="FF0000"/>
          <w:sz w:val="24"/>
          <w:lang w:eastAsia="ko-KR"/>
        </w:rPr>
        <w:t>&lt;non modified parts are omitted&gt;</w:t>
      </w:r>
    </w:p>
    <w:p w14:paraId="5D0843A4" w14:textId="77777777" w:rsidR="00296713" w:rsidRDefault="00296713" w:rsidP="00296713">
      <w:pPr>
        <w:pStyle w:val="Heading2"/>
        <w:rPr>
          <w:lang w:eastAsia="ja-JP"/>
        </w:rPr>
      </w:pPr>
      <w:bookmarkStart w:id="5" w:name="_Toc12623258"/>
      <w:r>
        <w:rPr>
          <w:lang w:eastAsia="ja-JP"/>
        </w:rPr>
        <w:t>9.2</w:t>
      </w:r>
      <w:r>
        <w:rPr>
          <w:lang w:eastAsia="ja-JP"/>
        </w:rPr>
        <w:tab/>
        <w:t>Intra-NR</w:t>
      </w:r>
      <w:bookmarkEnd w:id="5"/>
    </w:p>
    <w:p w14:paraId="325BBC67" w14:textId="77777777" w:rsidR="00296713" w:rsidRDefault="00296713" w:rsidP="00296713">
      <w:pPr>
        <w:pStyle w:val="B1"/>
        <w:rPr>
          <w:noProof/>
          <w:color w:val="FF0000"/>
          <w:sz w:val="24"/>
          <w:lang w:eastAsia="ko-KR"/>
        </w:rPr>
      </w:pPr>
      <w:r>
        <w:rPr>
          <w:noProof/>
          <w:color w:val="FF0000"/>
          <w:sz w:val="24"/>
          <w:lang w:eastAsia="ko-KR"/>
        </w:rPr>
        <w:t xml:space="preserve">                                                     </w:t>
      </w:r>
      <w:r w:rsidRPr="00A711BD">
        <w:rPr>
          <w:noProof/>
          <w:color w:val="FF0000"/>
          <w:sz w:val="24"/>
          <w:lang w:eastAsia="ko-KR"/>
        </w:rPr>
        <w:t>&lt;non modified parts are omitted&gt;</w:t>
      </w:r>
    </w:p>
    <w:p w14:paraId="1800D76E" w14:textId="340CAC1C" w:rsidR="00296713" w:rsidRDefault="00296713" w:rsidP="00296713">
      <w:pPr>
        <w:pStyle w:val="Heading3"/>
        <w:rPr>
          <w:ins w:id="6" w:author="Ericsson" w:date="2019-07-25T09:39:00Z"/>
          <w:lang w:eastAsia="ja-JP"/>
        </w:rPr>
      </w:pPr>
      <w:bookmarkStart w:id="7" w:name="_Toc12623283"/>
      <w:ins w:id="8" w:author="Ericsson" w:date="2019-07-25T09:38:00Z">
        <w:r>
          <w:rPr>
            <w:lang w:eastAsia="ja-JP"/>
          </w:rPr>
          <w:t>9.2.</w:t>
        </w:r>
      </w:ins>
      <w:ins w:id="9" w:author="Ericsson" w:date="2019-08-15T17:00:00Z">
        <w:r w:rsidR="00C06615">
          <w:rPr>
            <w:lang w:eastAsia="ja-JP"/>
          </w:rPr>
          <w:t>X</w:t>
        </w:r>
      </w:ins>
      <w:ins w:id="10" w:author="Ericsson" w:date="2019-07-25T09:38:00Z">
        <w:r>
          <w:rPr>
            <w:lang w:eastAsia="ja-JP"/>
          </w:rPr>
          <w:tab/>
        </w:r>
        <w:bookmarkEnd w:id="7"/>
        <w:r>
          <w:rPr>
            <w:lang w:eastAsia="ja-JP"/>
          </w:rPr>
          <w:t>UL LBT failure detection and recovery</w:t>
        </w:r>
      </w:ins>
    </w:p>
    <w:p w14:paraId="6EB8FBC8" w14:textId="3D472D5E" w:rsidR="00DF156B" w:rsidRPr="002B7132" w:rsidRDefault="00ED2CFF" w:rsidP="00DF156B">
      <w:pPr>
        <w:pStyle w:val="BodyText"/>
        <w:jc w:val="both"/>
        <w:rPr>
          <w:ins w:id="11" w:author="Ericsson" w:date="2019-07-25T09:53:00Z"/>
          <w:rFonts w:ascii="Arial" w:hAnsi="Arial" w:cs="Arial"/>
          <w:sz w:val="20"/>
          <w:szCs w:val="20"/>
          <w:lang w:val="en-US"/>
        </w:rPr>
      </w:pPr>
      <w:ins w:id="12" w:author="Ericsson" w:date="2019-07-25T09:39:00Z">
        <w:r w:rsidRPr="004450A7">
          <w:rPr>
            <w:rFonts w:ascii="Arial" w:hAnsi="Arial" w:cs="Arial"/>
            <w:sz w:val="20"/>
            <w:szCs w:val="20"/>
            <w:lang w:val="en-US"/>
          </w:rPr>
          <w:t xml:space="preserve">In RRC_CONNECTED, the UE </w:t>
        </w:r>
      </w:ins>
      <w:ins w:id="13" w:author="Ericsson" w:date="2019-07-25T09:49:00Z">
        <w:r w:rsidR="003513FE" w:rsidRPr="004450A7">
          <w:rPr>
            <w:rFonts w:ascii="Arial" w:hAnsi="Arial" w:cs="Arial"/>
            <w:sz w:val="20"/>
            <w:szCs w:val="20"/>
            <w:lang w:val="en-US"/>
          </w:rPr>
          <w:t>monitors UL LBT failures</w:t>
        </w:r>
      </w:ins>
      <w:ins w:id="14" w:author="Ericsson" w:date="2019-07-25T09:39:00Z">
        <w:r w:rsidRPr="004450A7">
          <w:rPr>
            <w:rFonts w:ascii="Arial" w:hAnsi="Arial" w:cs="Arial"/>
            <w:sz w:val="20"/>
            <w:szCs w:val="20"/>
            <w:lang w:val="en-US"/>
          </w:rPr>
          <w:t xml:space="preserve"> in the active BWP </w:t>
        </w:r>
      </w:ins>
      <w:ins w:id="15" w:author="Ericsson" w:date="2019-07-25T09:50:00Z">
        <w:r w:rsidR="003513FE" w:rsidRPr="004450A7">
          <w:rPr>
            <w:rFonts w:ascii="Arial" w:hAnsi="Arial" w:cs="Arial"/>
            <w:sz w:val="20"/>
            <w:szCs w:val="20"/>
            <w:lang w:val="en-US"/>
          </w:rPr>
          <w:t xml:space="preserve">for </w:t>
        </w:r>
      </w:ins>
      <w:ins w:id="16" w:author="Ericsson" w:date="2019-08-15T17:01:00Z">
        <w:r w:rsidR="00BC554B">
          <w:rPr>
            <w:rFonts w:ascii="Arial" w:hAnsi="Arial" w:cs="Arial"/>
            <w:sz w:val="20"/>
            <w:szCs w:val="20"/>
            <w:lang w:val="en-US"/>
          </w:rPr>
          <w:t>all</w:t>
        </w:r>
      </w:ins>
      <w:ins w:id="17" w:author="Ericsson" w:date="2019-07-25T09:50:00Z">
        <w:r w:rsidR="003513FE" w:rsidRPr="00DF156B">
          <w:rPr>
            <w:rFonts w:ascii="Arial" w:hAnsi="Arial" w:cs="Arial"/>
            <w:sz w:val="20"/>
            <w:szCs w:val="20"/>
            <w:lang w:val="en-US"/>
          </w:rPr>
          <w:t xml:space="preserve"> UL transmission</w:t>
        </w:r>
      </w:ins>
      <w:ins w:id="18" w:author="Ericsson" w:date="2019-08-15T17:01:00Z">
        <w:r w:rsidR="00BC554B">
          <w:rPr>
            <w:rFonts w:ascii="Arial" w:hAnsi="Arial" w:cs="Arial"/>
            <w:sz w:val="20"/>
            <w:szCs w:val="20"/>
            <w:lang w:val="en-US"/>
          </w:rPr>
          <w:t>s</w:t>
        </w:r>
      </w:ins>
      <w:ins w:id="19" w:author="Ericsson" w:date="2019-07-25T09:50:00Z">
        <w:r w:rsidR="003513FE" w:rsidRPr="00DF156B">
          <w:rPr>
            <w:rFonts w:ascii="Arial" w:hAnsi="Arial" w:cs="Arial"/>
            <w:sz w:val="20"/>
            <w:szCs w:val="20"/>
            <w:lang w:val="en-US"/>
          </w:rPr>
          <w:t xml:space="preserve"> including </w:t>
        </w:r>
      </w:ins>
      <w:ins w:id="20" w:author="Ericsson" w:date="2019-07-25T09:51:00Z">
        <w:r w:rsidR="003513FE" w:rsidRPr="00DF156B">
          <w:rPr>
            <w:rFonts w:ascii="Arial" w:hAnsi="Arial" w:cs="Arial"/>
            <w:sz w:val="20"/>
            <w:szCs w:val="20"/>
            <w:lang w:val="en-US"/>
          </w:rPr>
          <w:t xml:space="preserve">any transmission </w:t>
        </w:r>
        <w:r w:rsidR="00505268" w:rsidRPr="00DF156B">
          <w:rPr>
            <w:rFonts w:ascii="Arial" w:hAnsi="Arial" w:cs="Arial"/>
            <w:sz w:val="20"/>
            <w:szCs w:val="20"/>
            <w:lang w:val="en-US"/>
          </w:rPr>
          <w:t xml:space="preserve">carried </w:t>
        </w:r>
        <w:r w:rsidR="003513FE" w:rsidRPr="00DF156B">
          <w:rPr>
            <w:rFonts w:ascii="Arial" w:hAnsi="Arial" w:cs="Arial"/>
            <w:sz w:val="20"/>
            <w:szCs w:val="20"/>
            <w:lang w:val="en-US"/>
          </w:rPr>
          <w:t xml:space="preserve">on </w:t>
        </w:r>
      </w:ins>
      <w:ins w:id="21" w:author="Ericsson" w:date="2019-07-25T09:50:00Z">
        <w:r w:rsidR="003513FE" w:rsidRPr="00DF156B">
          <w:rPr>
            <w:rFonts w:ascii="Arial" w:hAnsi="Arial" w:cs="Arial"/>
            <w:sz w:val="20"/>
            <w:szCs w:val="20"/>
            <w:lang w:val="en-US"/>
          </w:rPr>
          <w:t>RACH, SRS, PUCCH and PUSCH</w:t>
        </w:r>
      </w:ins>
      <w:ins w:id="22" w:author="Ericsson" w:date="2019-07-25T09:39:00Z">
        <w:r w:rsidRPr="004450A7">
          <w:rPr>
            <w:rFonts w:ascii="Arial" w:hAnsi="Arial" w:cs="Arial"/>
            <w:sz w:val="20"/>
            <w:szCs w:val="20"/>
            <w:shd w:val="clear" w:color="auto" w:fill="FFFFFF"/>
            <w:lang w:val="en-US"/>
          </w:rPr>
          <w:t>.</w:t>
        </w:r>
      </w:ins>
      <w:ins w:id="23" w:author="Ericsson" w:date="2019-07-25T09:53:00Z">
        <w:r w:rsidR="00DF156B" w:rsidRPr="004450A7">
          <w:rPr>
            <w:rFonts w:ascii="Arial" w:hAnsi="Arial" w:cs="Arial"/>
            <w:sz w:val="20"/>
            <w:szCs w:val="20"/>
            <w:shd w:val="clear" w:color="auto" w:fill="FFFFFF"/>
            <w:lang w:val="en-US"/>
          </w:rPr>
          <w:t xml:space="preserve"> </w:t>
        </w:r>
        <w:r w:rsidR="00DF156B" w:rsidRPr="00DF156B">
          <w:rPr>
            <w:rFonts w:ascii="Arial" w:hAnsi="Arial" w:cs="Arial"/>
            <w:sz w:val="20"/>
            <w:szCs w:val="20"/>
            <w:lang w:val="en-US"/>
          </w:rPr>
          <w:t xml:space="preserve">If the active BWP comprises several LBT </w:t>
        </w:r>
        <w:proofErr w:type="spellStart"/>
        <w:r w:rsidR="00DF156B" w:rsidRPr="00DF156B">
          <w:rPr>
            <w:rFonts w:ascii="Arial" w:hAnsi="Arial" w:cs="Arial"/>
            <w:sz w:val="20"/>
            <w:szCs w:val="20"/>
            <w:lang w:val="en-US"/>
          </w:rPr>
          <w:t>subbands</w:t>
        </w:r>
        <w:proofErr w:type="spellEnd"/>
        <w:r w:rsidR="00DF156B" w:rsidRPr="00DF156B">
          <w:rPr>
            <w:rFonts w:ascii="Arial" w:hAnsi="Arial" w:cs="Arial"/>
            <w:sz w:val="20"/>
            <w:szCs w:val="20"/>
            <w:lang w:val="en-US"/>
          </w:rPr>
          <w:t xml:space="preserve">, the UE </w:t>
        </w:r>
      </w:ins>
      <w:ins w:id="24" w:author="Ericsson" w:date="2019-07-25T09:54:00Z">
        <w:r w:rsidR="00DF156B" w:rsidRPr="00DF156B">
          <w:rPr>
            <w:rFonts w:ascii="Arial" w:hAnsi="Arial" w:cs="Arial"/>
            <w:sz w:val="20"/>
            <w:szCs w:val="20"/>
            <w:lang w:val="en-US"/>
          </w:rPr>
          <w:t>maintains</w:t>
        </w:r>
      </w:ins>
      <w:ins w:id="25" w:author="Ericsson" w:date="2019-07-25T09:53:00Z">
        <w:r w:rsidR="00DF156B" w:rsidRPr="00DF156B">
          <w:rPr>
            <w:rFonts w:ascii="Arial" w:hAnsi="Arial" w:cs="Arial"/>
            <w:sz w:val="20"/>
            <w:szCs w:val="20"/>
            <w:lang w:val="en-US"/>
          </w:rPr>
          <w:t xml:space="preserve"> a common counter across LBT </w:t>
        </w:r>
        <w:proofErr w:type="spellStart"/>
        <w:r w:rsidR="00DF156B" w:rsidRPr="00DF156B">
          <w:rPr>
            <w:rFonts w:ascii="Arial" w:hAnsi="Arial" w:cs="Arial"/>
            <w:sz w:val="20"/>
            <w:szCs w:val="20"/>
            <w:lang w:val="en-US"/>
          </w:rPr>
          <w:t>subbands</w:t>
        </w:r>
        <w:proofErr w:type="spellEnd"/>
        <w:r w:rsidR="00DF156B" w:rsidRPr="00DF156B">
          <w:rPr>
            <w:rFonts w:ascii="Arial" w:hAnsi="Arial" w:cs="Arial"/>
            <w:sz w:val="20"/>
            <w:szCs w:val="20"/>
            <w:lang w:val="en-US"/>
          </w:rPr>
          <w:t xml:space="preserve"> with</w:t>
        </w:r>
      </w:ins>
      <w:ins w:id="26" w:author="Ericsson" w:date="2019-07-29T14:41:00Z">
        <w:r w:rsidR="00CF6195">
          <w:rPr>
            <w:rFonts w:ascii="Arial" w:hAnsi="Arial" w:cs="Arial"/>
            <w:sz w:val="20"/>
            <w:szCs w:val="20"/>
            <w:lang w:val="en-US"/>
          </w:rPr>
          <w:t>in</w:t>
        </w:r>
      </w:ins>
      <w:ins w:id="27" w:author="Ericsson" w:date="2019-07-25T09:53:00Z">
        <w:r w:rsidR="00DF156B" w:rsidRPr="00DF156B">
          <w:rPr>
            <w:rFonts w:ascii="Arial" w:hAnsi="Arial" w:cs="Arial"/>
            <w:sz w:val="20"/>
            <w:szCs w:val="20"/>
            <w:lang w:val="en-US"/>
          </w:rPr>
          <w:t xml:space="preserve"> the same BWP</w:t>
        </w:r>
        <w:r w:rsidR="00DF156B" w:rsidRPr="002B7132">
          <w:rPr>
            <w:rFonts w:ascii="Arial" w:hAnsi="Arial" w:cs="Arial"/>
            <w:sz w:val="20"/>
            <w:szCs w:val="20"/>
            <w:lang w:val="en-US"/>
          </w:rPr>
          <w:t xml:space="preserve">. The UE may be configured with several BWPs, UL LBT failure handling should be operated per BWP. </w:t>
        </w:r>
      </w:ins>
    </w:p>
    <w:p w14:paraId="0594916D" w14:textId="07D1A9D0" w:rsidR="00ED2CFF" w:rsidRDefault="00ED2CFF" w:rsidP="00ED2CFF">
      <w:pPr>
        <w:rPr>
          <w:ins w:id="28" w:author="Ericsson" w:date="2019-07-25T09:56:00Z"/>
          <w:rFonts w:ascii="Arial" w:eastAsia="Times New Roman" w:hAnsi="Arial" w:cs="Arial"/>
          <w:lang w:val="en-US" w:eastAsia="ja-JP"/>
        </w:rPr>
      </w:pPr>
    </w:p>
    <w:p w14:paraId="03720EAD" w14:textId="08D13809" w:rsidR="002B7132" w:rsidRPr="00D4465E" w:rsidRDefault="002B7132" w:rsidP="002B7132">
      <w:pPr>
        <w:rPr>
          <w:ins w:id="29" w:author="Ericsson" w:date="2019-07-25T09:56:00Z"/>
          <w:rFonts w:ascii="Arial" w:hAnsi="Arial" w:cs="Arial"/>
        </w:rPr>
      </w:pPr>
      <w:ins w:id="30" w:author="Ericsson" w:date="2019-07-25T09:56:00Z">
        <w:r w:rsidRPr="00D4465E">
          <w:rPr>
            <w:rFonts w:ascii="Arial" w:hAnsi="Arial" w:cs="Arial"/>
          </w:rPr>
          <w:t xml:space="preserve">The UE declares </w:t>
        </w:r>
      </w:ins>
      <w:ins w:id="31" w:author="Ericsson" w:date="2019-07-25T09:57:00Z">
        <w:r w:rsidRPr="00D4465E">
          <w:rPr>
            <w:rFonts w:ascii="Arial" w:hAnsi="Arial" w:cs="Arial"/>
          </w:rPr>
          <w:t>UL LBT problem</w:t>
        </w:r>
      </w:ins>
      <w:ins w:id="32" w:author="Ericsson" w:date="2019-07-25T09:56:00Z">
        <w:r w:rsidRPr="00D4465E">
          <w:rPr>
            <w:rFonts w:ascii="Arial" w:hAnsi="Arial" w:cs="Arial"/>
          </w:rPr>
          <w:t xml:space="preserve"> when </w:t>
        </w:r>
      </w:ins>
      <w:ins w:id="33" w:author="Ericsson" w:date="2019-07-29T14:41:00Z">
        <w:r w:rsidR="004A4E12">
          <w:rPr>
            <w:rFonts w:ascii="Arial" w:hAnsi="Arial" w:cs="Arial"/>
          </w:rPr>
          <w:t>below</w:t>
        </w:r>
      </w:ins>
      <w:ins w:id="34" w:author="Ericsson" w:date="2019-07-25T09:56:00Z">
        <w:r w:rsidRPr="00D4465E">
          <w:rPr>
            <w:rFonts w:ascii="Arial" w:hAnsi="Arial" w:cs="Arial"/>
          </w:rPr>
          <w:t xml:space="preserve"> criteri</w:t>
        </w:r>
      </w:ins>
      <w:ins w:id="35" w:author="Ericsson" w:date="2019-07-29T14:41:00Z">
        <w:r w:rsidR="004A4E12">
          <w:rPr>
            <w:rFonts w:ascii="Arial" w:hAnsi="Arial" w:cs="Arial"/>
          </w:rPr>
          <w:t>on</w:t>
        </w:r>
      </w:ins>
      <w:ins w:id="36" w:author="Ericsson" w:date="2019-07-25T09:56:00Z">
        <w:r w:rsidRPr="00D4465E">
          <w:rPr>
            <w:rFonts w:ascii="Arial" w:hAnsi="Arial" w:cs="Arial"/>
          </w:rPr>
          <w:t xml:space="preserve"> </w:t>
        </w:r>
      </w:ins>
      <w:ins w:id="37" w:author="Ericsson" w:date="2019-07-29T14:41:00Z">
        <w:r w:rsidR="004A4E12">
          <w:rPr>
            <w:rFonts w:ascii="Arial" w:hAnsi="Arial" w:cs="Arial"/>
          </w:rPr>
          <w:t>is</w:t>
        </w:r>
      </w:ins>
      <w:ins w:id="38" w:author="Ericsson" w:date="2019-07-25T09:56:00Z">
        <w:r w:rsidRPr="00D4465E">
          <w:rPr>
            <w:rFonts w:ascii="Arial" w:hAnsi="Arial" w:cs="Arial"/>
          </w:rPr>
          <w:t xml:space="preserve"> met:</w:t>
        </w:r>
      </w:ins>
    </w:p>
    <w:p w14:paraId="674B1A6F" w14:textId="42A8A89C" w:rsidR="002B7132" w:rsidRPr="00D4465E" w:rsidRDefault="002B7132" w:rsidP="000132A7">
      <w:pPr>
        <w:pStyle w:val="B1"/>
        <w:rPr>
          <w:ins w:id="39" w:author="Ericsson" w:date="2019-07-25T09:56:00Z"/>
          <w:rFonts w:ascii="Arial" w:hAnsi="Arial" w:cs="Arial"/>
        </w:rPr>
      </w:pPr>
      <w:ins w:id="40" w:author="Ericsson" w:date="2019-07-25T09:56:00Z">
        <w:r w:rsidRPr="00D4465E">
          <w:rPr>
            <w:rFonts w:ascii="Arial" w:hAnsi="Arial" w:cs="Arial"/>
          </w:rPr>
          <w:t>-</w:t>
        </w:r>
        <w:r w:rsidRPr="00D4465E">
          <w:rPr>
            <w:rFonts w:ascii="Arial" w:hAnsi="Arial" w:cs="Arial"/>
          </w:rPr>
          <w:tab/>
        </w:r>
      </w:ins>
      <w:ins w:id="41" w:author="Ericsson" w:date="2019-07-25T09:59:00Z">
        <w:r w:rsidR="00D67BF3" w:rsidRPr="00D4465E">
          <w:rPr>
            <w:rFonts w:ascii="Arial" w:hAnsi="Arial" w:cs="Arial"/>
          </w:rPr>
          <w:t>A</w:t>
        </w:r>
        <w:r w:rsidR="00D67BF3" w:rsidRPr="00D67BF3">
          <w:rPr>
            <w:rFonts w:ascii="Arial" w:hAnsi="Arial" w:cs="Arial"/>
            <w:lang w:val="en-US"/>
          </w:rPr>
          <w:t xml:space="preserve"> maximum number of consecutive UL LBT failures has been reached</w:t>
        </w:r>
      </w:ins>
    </w:p>
    <w:p w14:paraId="4AAB5A1F" w14:textId="0BD826E8" w:rsidR="002B7132" w:rsidRDefault="002B7132" w:rsidP="00D4465E">
      <w:pPr>
        <w:pStyle w:val="BodyText"/>
        <w:jc w:val="both"/>
        <w:rPr>
          <w:ins w:id="42" w:author="Ericsson" w:date="2019-07-25T09:56:00Z"/>
          <w:rFonts w:ascii="Arial" w:hAnsi="Arial" w:cs="Arial"/>
          <w:sz w:val="20"/>
          <w:szCs w:val="20"/>
          <w:lang w:val="en-US"/>
        </w:rPr>
      </w:pPr>
      <w:ins w:id="43" w:author="Ericsson" w:date="2019-07-25T09:56:00Z">
        <w:r>
          <w:rPr>
            <w:rFonts w:ascii="Arial" w:hAnsi="Arial" w:cs="Arial"/>
            <w:sz w:val="20"/>
            <w:szCs w:val="20"/>
            <w:lang w:val="en-US"/>
          </w:rPr>
          <w:t>I</w:t>
        </w:r>
        <w:r w:rsidRPr="006E39D8">
          <w:rPr>
            <w:rFonts w:ascii="Arial" w:hAnsi="Arial" w:cs="Arial"/>
            <w:sz w:val="20"/>
            <w:szCs w:val="20"/>
            <w:lang w:val="en-US"/>
          </w:rPr>
          <w:t xml:space="preserve">f the UE experiences </w:t>
        </w:r>
      </w:ins>
      <w:ins w:id="44" w:author="Ericsson" w:date="2019-07-25T10:00:00Z">
        <w:r w:rsidR="00D67BF3">
          <w:rPr>
            <w:rFonts w:ascii="Arial" w:hAnsi="Arial" w:cs="Arial"/>
            <w:sz w:val="20"/>
            <w:szCs w:val="20"/>
            <w:lang w:val="en-US"/>
          </w:rPr>
          <w:t xml:space="preserve">UL </w:t>
        </w:r>
      </w:ins>
      <w:ins w:id="45" w:author="Ericsson" w:date="2019-07-25T09:56:00Z">
        <w:r w:rsidRPr="006E39D8">
          <w:rPr>
            <w:rFonts w:ascii="Arial" w:hAnsi="Arial" w:cs="Arial"/>
            <w:sz w:val="20"/>
            <w:szCs w:val="20"/>
            <w:lang w:val="en-US"/>
          </w:rPr>
          <w:t xml:space="preserve">LBT problem in its current active BWP, </w:t>
        </w:r>
        <w:r>
          <w:rPr>
            <w:rFonts w:ascii="Arial" w:hAnsi="Arial" w:cs="Arial"/>
            <w:sz w:val="20"/>
            <w:szCs w:val="20"/>
            <w:lang w:val="en-US"/>
          </w:rPr>
          <w:t>t</w:t>
        </w:r>
        <w:r w:rsidRPr="006E39D8">
          <w:rPr>
            <w:rFonts w:ascii="Arial" w:hAnsi="Arial" w:cs="Arial"/>
            <w:sz w:val="20"/>
            <w:szCs w:val="20"/>
            <w:lang w:val="en-US"/>
          </w:rPr>
          <w:t xml:space="preserve">he UE </w:t>
        </w:r>
        <w:r>
          <w:rPr>
            <w:rFonts w:ascii="Arial" w:hAnsi="Arial" w:cs="Arial"/>
            <w:sz w:val="20"/>
            <w:szCs w:val="20"/>
            <w:lang w:val="en-US"/>
          </w:rPr>
          <w:t>i</w:t>
        </w:r>
        <w:r w:rsidRPr="006E39D8">
          <w:rPr>
            <w:rFonts w:ascii="Arial" w:hAnsi="Arial" w:cs="Arial"/>
            <w:sz w:val="20"/>
            <w:szCs w:val="20"/>
            <w:lang w:val="en-US"/>
          </w:rPr>
          <w:t>nitiat</w:t>
        </w:r>
        <w:r>
          <w:rPr>
            <w:rFonts w:ascii="Arial" w:hAnsi="Arial" w:cs="Arial"/>
            <w:sz w:val="20"/>
            <w:szCs w:val="20"/>
            <w:lang w:val="en-US"/>
          </w:rPr>
          <w:t>e</w:t>
        </w:r>
        <w:r w:rsidRPr="006E39D8">
          <w:rPr>
            <w:rFonts w:ascii="Arial" w:hAnsi="Arial" w:cs="Arial"/>
            <w:sz w:val="20"/>
            <w:szCs w:val="20"/>
            <w:lang w:val="en-US"/>
          </w:rPr>
          <w:t xml:space="preserve"> a </w:t>
        </w:r>
        <w:proofErr w:type="gramStart"/>
        <w:r w:rsidRPr="006E39D8">
          <w:rPr>
            <w:rFonts w:ascii="Arial" w:hAnsi="Arial" w:cs="Arial"/>
            <w:sz w:val="20"/>
            <w:szCs w:val="20"/>
            <w:lang w:val="en-US"/>
          </w:rPr>
          <w:t>R</w:t>
        </w:r>
      </w:ins>
      <w:ins w:id="46" w:author="Ericsson" w:date="2019-08-15T17:02:00Z">
        <w:r w:rsidR="00FB6BAC">
          <w:rPr>
            <w:rFonts w:ascii="Arial" w:hAnsi="Arial" w:cs="Arial"/>
            <w:sz w:val="20"/>
            <w:szCs w:val="20"/>
            <w:lang w:val="en-US"/>
          </w:rPr>
          <w:t xml:space="preserve">andom </w:t>
        </w:r>
      </w:ins>
      <w:ins w:id="47" w:author="Ericsson" w:date="2019-07-25T09:56:00Z">
        <w:r w:rsidRPr="006E39D8">
          <w:rPr>
            <w:rFonts w:ascii="Arial" w:hAnsi="Arial" w:cs="Arial"/>
            <w:sz w:val="20"/>
            <w:szCs w:val="20"/>
            <w:lang w:val="en-US"/>
          </w:rPr>
          <w:t>A</w:t>
        </w:r>
      </w:ins>
      <w:ins w:id="48" w:author="Ericsson" w:date="2019-08-15T17:02:00Z">
        <w:r w:rsidR="00FB6BAC">
          <w:rPr>
            <w:rFonts w:ascii="Arial" w:hAnsi="Arial" w:cs="Arial"/>
            <w:sz w:val="20"/>
            <w:szCs w:val="20"/>
            <w:lang w:val="en-US"/>
          </w:rPr>
          <w:t>ccess</w:t>
        </w:r>
        <w:proofErr w:type="gramEnd"/>
        <w:r w:rsidR="00FB6BAC">
          <w:rPr>
            <w:rFonts w:ascii="Arial" w:hAnsi="Arial" w:cs="Arial"/>
            <w:sz w:val="20"/>
            <w:szCs w:val="20"/>
            <w:lang w:val="en-US"/>
          </w:rPr>
          <w:t xml:space="preserve"> procedure</w:t>
        </w:r>
      </w:ins>
      <w:ins w:id="49" w:author="Ericsson" w:date="2019-07-25T09:56:00Z">
        <w:r w:rsidRPr="006E39D8">
          <w:rPr>
            <w:rFonts w:ascii="Arial" w:hAnsi="Arial" w:cs="Arial"/>
            <w:sz w:val="20"/>
            <w:szCs w:val="20"/>
            <w:lang w:val="en-US"/>
          </w:rPr>
          <w:t xml:space="preserve"> on an inactive BWP</w:t>
        </w:r>
        <w:r>
          <w:rPr>
            <w:rFonts w:ascii="Arial" w:hAnsi="Arial" w:cs="Arial"/>
            <w:sz w:val="20"/>
            <w:szCs w:val="20"/>
            <w:lang w:val="en-US"/>
          </w:rPr>
          <w:t xml:space="preserve"> </w:t>
        </w:r>
      </w:ins>
      <w:ins w:id="50" w:author="Ericsson" w:date="2019-08-15T17:03:00Z">
        <w:r w:rsidR="00110469">
          <w:rPr>
            <w:rFonts w:ascii="Arial" w:hAnsi="Arial" w:cs="Arial"/>
            <w:sz w:val="20"/>
            <w:szCs w:val="20"/>
            <w:lang w:val="en-US"/>
          </w:rPr>
          <w:t xml:space="preserve">and, if successful, </w:t>
        </w:r>
      </w:ins>
      <w:ins w:id="51" w:author="Ericsson" w:date="2019-07-25T09:56:00Z">
        <w:r>
          <w:rPr>
            <w:rFonts w:ascii="Arial" w:hAnsi="Arial" w:cs="Arial"/>
            <w:sz w:val="20"/>
            <w:szCs w:val="20"/>
            <w:lang w:val="en-US"/>
          </w:rPr>
          <w:t>indicat</w:t>
        </w:r>
      </w:ins>
      <w:ins w:id="52" w:author="Ericsson" w:date="2019-08-15T17:03:00Z">
        <w:r w:rsidR="00110469">
          <w:rPr>
            <w:rFonts w:ascii="Arial" w:hAnsi="Arial" w:cs="Arial"/>
            <w:sz w:val="20"/>
            <w:szCs w:val="20"/>
            <w:lang w:val="en-US"/>
          </w:rPr>
          <w:t>e</w:t>
        </w:r>
      </w:ins>
      <w:ins w:id="53" w:author="Ericsson" w:date="2019-07-25T09:56:00Z">
        <w:r>
          <w:rPr>
            <w:rFonts w:ascii="Arial" w:hAnsi="Arial" w:cs="Arial"/>
            <w:sz w:val="20"/>
            <w:szCs w:val="20"/>
            <w:lang w:val="en-US"/>
          </w:rPr>
          <w:t xml:space="preserve"> LBT problem. </w:t>
        </w:r>
      </w:ins>
      <w:ins w:id="54" w:author="Ericsson" w:date="2019-08-15T17:06:00Z">
        <w:r w:rsidR="00ED24B6">
          <w:rPr>
            <w:rFonts w:ascii="Arial" w:hAnsi="Arial" w:cs="Arial"/>
            <w:sz w:val="20"/>
            <w:szCs w:val="20"/>
            <w:lang w:val="en-US"/>
          </w:rPr>
          <w:t xml:space="preserve">If there are no PRACH occasions configured on any inactive BWP, the UE can switch to the initial BWP to start a RACH procedure. </w:t>
        </w:r>
      </w:ins>
      <w:ins w:id="55" w:author="Ericsson" w:date="2019-07-25T09:56:00Z">
        <w:r w:rsidRPr="006E39D8">
          <w:rPr>
            <w:rFonts w:ascii="Arial" w:hAnsi="Arial" w:cs="Arial"/>
            <w:sz w:val="20"/>
            <w:szCs w:val="20"/>
            <w:lang w:val="en-US"/>
          </w:rPr>
          <w:t xml:space="preserve">Upon reception of the </w:t>
        </w:r>
      </w:ins>
      <w:proofErr w:type="gramStart"/>
      <w:ins w:id="56" w:author="Ericsson" w:date="2019-08-15T17:03:00Z">
        <w:r w:rsidR="009C62C4" w:rsidRPr="006E39D8">
          <w:rPr>
            <w:rFonts w:ascii="Arial" w:hAnsi="Arial" w:cs="Arial"/>
            <w:sz w:val="20"/>
            <w:szCs w:val="20"/>
            <w:lang w:val="en-US"/>
          </w:rPr>
          <w:t>R</w:t>
        </w:r>
        <w:r w:rsidR="009C62C4">
          <w:rPr>
            <w:rFonts w:ascii="Arial" w:hAnsi="Arial" w:cs="Arial"/>
            <w:sz w:val="20"/>
            <w:szCs w:val="20"/>
            <w:lang w:val="en-US"/>
          </w:rPr>
          <w:t xml:space="preserve">andom </w:t>
        </w:r>
        <w:r w:rsidR="009C62C4" w:rsidRPr="006E39D8">
          <w:rPr>
            <w:rFonts w:ascii="Arial" w:hAnsi="Arial" w:cs="Arial"/>
            <w:sz w:val="20"/>
            <w:szCs w:val="20"/>
            <w:lang w:val="en-US"/>
          </w:rPr>
          <w:t>A</w:t>
        </w:r>
        <w:r w:rsidR="009C62C4">
          <w:rPr>
            <w:rFonts w:ascii="Arial" w:hAnsi="Arial" w:cs="Arial"/>
            <w:sz w:val="20"/>
            <w:szCs w:val="20"/>
            <w:lang w:val="en-US"/>
          </w:rPr>
          <w:t>ccess</w:t>
        </w:r>
        <w:proofErr w:type="gramEnd"/>
        <w:r w:rsidR="009C62C4">
          <w:rPr>
            <w:rFonts w:ascii="Arial" w:hAnsi="Arial" w:cs="Arial"/>
            <w:sz w:val="20"/>
            <w:szCs w:val="20"/>
            <w:lang w:val="en-US"/>
          </w:rPr>
          <w:t xml:space="preserve"> procedure</w:t>
        </w:r>
      </w:ins>
      <w:ins w:id="57" w:author="Ericsson" w:date="2019-07-25T09:56:00Z">
        <w:r w:rsidRPr="006E39D8">
          <w:rPr>
            <w:rFonts w:ascii="Arial" w:hAnsi="Arial" w:cs="Arial"/>
            <w:sz w:val="20"/>
            <w:szCs w:val="20"/>
            <w:lang w:val="en-US"/>
          </w:rPr>
          <w:t>, the gNB can decide if</w:t>
        </w:r>
        <w:r>
          <w:rPr>
            <w:rFonts w:ascii="Arial" w:hAnsi="Arial" w:cs="Arial"/>
            <w:sz w:val="20"/>
            <w:szCs w:val="20"/>
            <w:lang w:val="en-US"/>
          </w:rPr>
          <w:t xml:space="preserve"> the UE needs to switch to another BWP</w:t>
        </w:r>
        <w:r w:rsidRPr="006E39D8">
          <w:rPr>
            <w:rFonts w:ascii="Arial" w:hAnsi="Arial" w:cs="Arial"/>
            <w:sz w:val="20"/>
            <w:szCs w:val="20"/>
            <w:lang w:val="en-US"/>
          </w:rPr>
          <w:t>.</w:t>
        </w:r>
        <w:r>
          <w:rPr>
            <w:rFonts w:ascii="Arial" w:hAnsi="Arial" w:cs="Arial"/>
            <w:sz w:val="20"/>
            <w:szCs w:val="20"/>
            <w:lang w:val="en-US"/>
          </w:rPr>
          <w:t xml:space="preserve"> The gNB can reply with a DCI or an RRC reconfiguration indicating the new BWP which may be a different one from which the UE has transmitted the </w:t>
        </w:r>
      </w:ins>
      <w:proofErr w:type="gramStart"/>
      <w:ins w:id="58" w:author="Ericsson" w:date="2019-08-15T17:06:00Z">
        <w:r w:rsidR="00231973" w:rsidRPr="006E39D8">
          <w:rPr>
            <w:rFonts w:ascii="Arial" w:hAnsi="Arial" w:cs="Arial"/>
            <w:sz w:val="20"/>
            <w:szCs w:val="20"/>
            <w:lang w:val="en-US"/>
          </w:rPr>
          <w:t>R</w:t>
        </w:r>
        <w:r w:rsidR="00231973">
          <w:rPr>
            <w:rFonts w:ascii="Arial" w:hAnsi="Arial" w:cs="Arial"/>
            <w:sz w:val="20"/>
            <w:szCs w:val="20"/>
            <w:lang w:val="en-US"/>
          </w:rPr>
          <w:t xml:space="preserve">andom </w:t>
        </w:r>
        <w:r w:rsidR="00231973" w:rsidRPr="006E39D8">
          <w:rPr>
            <w:rFonts w:ascii="Arial" w:hAnsi="Arial" w:cs="Arial"/>
            <w:sz w:val="20"/>
            <w:szCs w:val="20"/>
            <w:lang w:val="en-US"/>
          </w:rPr>
          <w:t>A</w:t>
        </w:r>
        <w:r w:rsidR="00231973">
          <w:rPr>
            <w:rFonts w:ascii="Arial" w:hAnsi="Arial" w:cs="Arial"/>
            <w:sz w:val="20"/>
            <w:szCs w:val="20"/>
            <w:lang w:val="en-US"/>
          </w:rPr>
          <w:t>ccess</w:t>
        </w:r>
        <w:proofErr w:type="gramEnd"/>
        <w:r w:rsidR="00231973">
          <w:rPr>
            <w:rFonts w:ascii="Arial" w:hAnsi="Arial" w:cs="Arial"/>
            <w:sz w:val="20"/>
            <w:szCs w:val="20"/>
            <w:lang w:val="en-US"/>
          </w:rPr>
          <w:t xml:space="preserve"> procedure</w:t>
        </w:r>
        <w:r w:rsidR="00231973" w:rsidRPr="006E39D8">
          <w:rPr>
            <w:rFonts w:ascii="Arial" w:hAnsi="Arial" w:cs="Arial"/>
            <w:sz w:val="20"/>
            <w:szCs w:val="20"/>
            <w:lang w:val="en-US"/>
          </w:rPr>
          <w:t xml:space="preserve"> </w:t>
        </w:r>
      </w:ins>
      <w:ins w:id="59" w:author="Ericsson" w:date="2019-07-25T09:56:00Z">
        <w:r>
          <w:rPr>
            <w:rFonts w:ascii="Arial" w:hAnsi="Arial" w:cs="Arial"/>
            <w:sz w:val="20"/>
            <w:szCs w:val="20"/>
            <w:lang w:val="en-US"/>
          </w:rPr>
          <w:t>in.</w:t>
        </w:r>
      </w:ins>
    </w:p>
    <w:p w14:paraId="2AAD2A5C" w14:textId="77777777" w:rsidR="002B7132" w:rsidRPr="004E6F59" w:rsidRDefault="002B7132" w:rsidP="002B7132">
      <w:pPr>
        <w:pStyle w:val="BodyText"/>
        <w:jc w:val="both"/>
        <w:rPr>
          <w:ins w:id="60" w:author="Ericsson" w:date="2019-07-25T09:56:00Z"/>
          <w:rFonts w:ascii="Arial" w:eastAsia="MS Mincho" w:hAnsi="Arial" w:cs="Arial"/>
          <w:sz w:val="20"/>
          <w:szCs w:val="20"/>
          <w:lang w:val="en"/>
        </w:rPr>
      </w:pPr>
    </w:p>
    <w:p w14:paraId="503ECFC1" w14:textId="4D7C47B1" w:rsidR="002B7132" w:rsidRDefault="002B7132" w:rsidP="002B7132">
      <w:pPr>
        <w:pStyle w:val="BodyText"/>
        <w:rPr>
          <w:ins w:id="61" w:author="Ericsson" w:date="2019-07-25T09:56:00Z"/>
          <w:rFonts w:ascii="Arial" w:hAnsi="Arial" w:cs="Arial"/>
          <w:sz w:val="20"/>
          <w:szCs w:val="20"/>
          <w:lang w:val="en-US"/>
        </w:rPr>
      </w:pPr>
      <w:ins w:id="62" w:author="Ericsson" w:date="2019-07-25T09:56:00Z">
        <w:r w:rsidRPr="004E6F59">
          <w:rPr>
            <w:rFonts w:ascii="Arial" w:hAnsi="Arial" w:cs="Arial"/>
            <w:sz w:val="20"/>
            <w:szCs w:val="20"/>
            <w:lang w:val="en-US"/>
          </w:rPr>
          <w:t xml:space="preserve">If </w:t>
        </w:r>
        <w:r>
          <w:rPr>
            <w:rFonts w:ascii="Arial" w:hAnsi="Arial" w:cs="Arial"/>
            <w:sz w:val="20"/>
            <w:szCs w:val="20"/>
            <w:lang w:val="en-US"/>
          </w:rPr>
          <w:t xml:space="preserve">the UE has detected LBT problems for all configured BWPs, the UE may declare RLF. </w:t>
        </w:r>
      </w:ins>
    </w:p>
    <w:p w14:paraId="7C4A4889" w14:textId="77777777" w:rsidR="00D67BF3" w:rsidRDefault="00D67BF3" w:rsidP="002B7132">
      <w:pPr>
        <w:pStyle w:val="BodyText"/>
        <w:jc w:val="both"/>
        <w:rPr>
          <w:ins w:id="63" w:author="Ericsson" w:date="2019-07-25T10:01:00Z"/>
          <w:rFonts w:ascii="Arial" w:hAnsi="Arial" w:cs="Arial"/>
          <w:sz w:val="20"/>
          <w:szCs w:val="20"/>
          <w:lang w:val="en-US"/>
        </w:rPr>
      </w:pPr>
    </w:p>
    <w:p w14:paraId="722F23B6" w14:textId="1AE8BC72" w:rsidR="002B7132" w:rsidRPr="006E39D8" w:rsidRDefault="002B7132" w:rsidP="00D4465E">
      <w:pPr>
        <w:pStyle w:val="BodyText"/>
        <w:jc w:val="both"/>
        <w:rPr>
          <w:ins w:id="64" w:author="Ericsson" w:date="2019-07-25T09:56:00Z"/>
          <w:rFonts w:ascii="Arial" w:hAnsi="Arial" w:cs="Arial"/>
          <w:sz w:val="20"/>
          <w:szCs w:val="20"/>
          <w:lang w:val="en-US"/>
        </w:rPr>
      </w:pPr>
      <w:ins w:id="65" w:author="Ericsson" w:date="2019-07-25T09:56:00Z">
        <w:r>
          <w:rPr>
            <w:rFonts w:ascii="Arial" w:hAnsi="Arial" w:cs="Arial"/>
            <w:sz w:val="20"/>
            <w:szCs w:val="20"/>
            <w:lang w:val="en-US"/>
          </w:rPr>
          <w:t xml:space="preserve">For a </w:t>
        </w:r>
        <w:r w:rsidRPr="006E39D8">
          <w:rPr>
            <w:rFonts w:ascii="Arial" w:hAnsi="Arial" w:cs="Arial"/>
            <w:sz w:val="20"/>
            <w:szCs w:val="20"/>
            <w:lang w:val="en-US"/>
          </w:rPr>
          <w:t>UE configured with C</w:t>
        </w:r>
      </w:ins>
      <w:ins w:id="66" w:author="Ericsson" w:date="2019-08-15T17:09:00Z">
        <w:r w:rsidR="000B6534">
          <w:rPr>
            <w:rFonts w:ascii="Arial" w:hAnsi="Arial" w:cs="Arial"/>
            <w:sz w:val="20"/>
            <w:szCs w:val="20"/>
            <w:lang w:val="en-US"/>
          </w:rPr>
          <w:t xml:space="preserve">arrier </w:t>
        </w:r>
      </w:ins>
      <w:ins w:id="67" w:author="Ericsson" w:date="2019-07-25T09:56:00Z">
        <w:r w:rsidRPr="006E39D8">
          <w:rPr>
            <w:rFonts w:ascii="Arial" w:hAnsi="Arial" w:cs="Arial"/>
            <w:sz w:val="20"/>
            <w:szCs w:val="20"/>
            <w:lang w:val="en-US"/>
          </w:rPr>
          <w:t>A</w:t>
        </w:r>
      </w:ins>
      <w:ins w:id="68" w:author="Ericsson" w:date="2019-08-15T17:09:00Z">
        <w:r w:rsidR="000B6534">
          <w:rPr>
            <w:rFonts w:ascii="Arial" w:hAnsi="Arial" w:cs="Arial"/>
            <w:sz w:val="20"/>
            <w:szCs w:val="20"/>
            <w:lang w:val="en-US"/>
          </w:rPr>
          <w:t>ggregation</w:t>
        </w:r>
      </w:ins>
      <w:ins w:id="69" w:author="Ericsson" w:date="2019-07-25T09:56:00Z">
        <w:r w:rsidRPr="006E39D8">
          <w:rPr>
            <w:rFonts w:ascii="Arial" w:hAnsi="Arial" w:cs="Arial"/>
            <w:sz w:val="20"/>
            <w:szCs w:val="20"/>
            <w:lang w:val="en-US"/>
          </w:rPr>
          <w:t xml:space="preserve">, if the UE has detected UL LBT problem in one carrier, the UE may </w:t>
        </w:r>
        <w:r>
          <w:rPr>
            <w:rFonts w:ascii="Arial" w:hAnsi="Arial" w:cs="Arial"/>
            <w:sz w:val="20"/>
            <w:szCs w:val="20"/>
            <w:lang w:val="en-US"/>
          </w:rPr>
          <w:t xml:space="preserve">inform </w:t>
        </w:r>
        <w:r w:rsidRPr="006E39D8">
          <w:rPr>
            <w:rFonts w:ascii="Arial" w:hAnsi="Arial" w:cs="Arial"/>
            <w:sz w:val="20"/>
            <w:szCs w:val="20"/>
            <w:lang w:val="en-US"/>
          </w:rPr>
          <w:t>the gNB</w:t>
        </w:r>
        <w:r>
          <w:rPr>
            <w:rFonts w:ascii="Arial" w:hAnsi="Arial" w:cs="Arial"/>
            <w:sz w:val="20"/>
            <w:szCs w:val="20"/>
            <w:lang w:val="en-US"/>
          </w:rPr>
          <w:t xml:space="preserve"> which may take appropriate actions, for example, </w:t>
        </w:r>
        <w:r w:rsidRPr="006E39D8">
          <w:rPr>
            <w:rFonts w:ascii="Arial" w:hAnsi="Arial" w:cs="Arial"/>
            <w:sz w:val="20"/>
            <w:szCs w:val="20"/>
            <w:lang w:val="en-US"/>
          </w:rPr>
          <w:t>to inactivate</w:t>
        </w:r>
        <w:r>
          <w:rPr>
            <w:rFonts w:ascii="Arial" w:hAnsi="Arial" w:cs="Arial"/>
            <w:sz w:val="20"/>
            <w:szCs w:val="20"/>
            <w:lang w:val="en-US"/>
          </w:rPr>
          <w:t xml:space="preserve"> or de-configure</w:t>
        </w:r>
        <w:r w:rsidRPr="006E39D8">
          <w:rPr>
            <w:rFonts w:ascii="Arial" w:hAnsi="Arial" w:cs="Arial"/>
            <w:sz w:val="20"/>
            <w:szCs w:val="20"/>
            <w:lang w:val="en-US"/>
          </w:rPr>
          <w:t xml:space="preserve"> the cell where the UL LBT problem has been detected.</w:t>
        </w:r>
        <w:r w:rsidRPr="006E39D8">
          <w:rPr>
            <w:rFonts w:ascii="Arial" w:eastAsia="MS Mincho" w:hAnsi="Arial" w:cs="Arial"/>
            <w:sz w:val="20"/>
            <w:szCs w:val="20"/>
            <w:lang w:val="en"/>
          </w:rPr>
          <w:t xml:space="preserve"> </w:t>
        </w:r>
      </w:ins>
    </w:p>
    <w:p w14:paraId="1579FC80" w14:textId="77777777" w:rsidR="002B7132" w:rsidRPr="006E39D8" w:rsidRDefault="002B7132" w:rsidP="002B7132">
      <w:pPr>
        <w:pStyle w:val="BodyText"/>
        <w:jc w:val="both"/>
        <w:rPr>
          <w:ins w:id="70" w:author="Ericsson" w:date="2019-07-25T09:56:00Z"/>
          <w:rFonts w:ascii="Arial" w:hAnsi="Arial" w:cs="Arial"/>
          <w:sz w:val="20"/>
          <w:szCs w:val="20"/>
          <w:lang w:val="en-US"/>
        </w:rPr>
      </w:pPr>
    </w:p>
    <w:p w14:paraId="761FEA3C" w14:textId="43E98520" w:rsidR="002B7132" w:rsidRPr="00DF156B" w:rsidRDefault="002B7132" w:rsidP="00D4465E">
      <w:pPr>
        <w:jc w:val="both"/>
        <w:rPr>
          <w:ins w:id="71" w:author="Ericsson" w:date="2019-07-25T09:39:00Z"/>
          <w:rFonts w:ascii="Arial" w:eastAsia="Times New Roman" w:hAnsi="Arial" w:cs="Arial"/>
          <w:lang w:val="en-US" w:eastAsia="ja-JP"/>
        </w:rPr>
      </w:pPr>
      <w:ins w:id="72" w:author="Ericsson" w:date="2019-07-25T09:56:00Z">
        <w:r>
          <w:rPr>
            <w:rFonts w:ascii="Arial" w:hAnsi="Arial" w:cs="Arial"/>
            <w:lang w:val="en-US"/>
          </w:rPr>
          <w:t xml:space="preserve">For a </w:t>
        </w:r>
        <w:r w:rsidRPr="006E39D8">
          <w:rPr>
            <w:rFonts w:ascii="Arial" w:hAnsi="Arial" w:cs="Arial"/>
            <w:lang w:val="en-US"/>
          </w:rPr>
          <w:t>UE configured with D</w:t>
        </w:r>
      </w:ins>
      <w:ins w:id="73" w:author="Ericsson" w:date="2019-08-15T17:10:00Z">
        <w:r w:rsidR="00EC613B">
          <w:rPr>
            <w:rFonts w:ascii="Arial" w:hAnsi="Arial" w:cs="Arial"/>
            <w:lang w:val="en-US"/>
          </w:rPr>
          <w:t xml:space="preserve">ual </w:t>
        </w:r>
      </w:ins>
      <w:ins w:id="74" w:author="Ericsson" w:date="2019-07-25T09:56:00Z">
        <w:r w:rsidRPr="006E39D8">
          <w:rPr>
            <w:rFonts w:ascii="Arial" w:hAnsi="Arial" w:cs="Arial"/>
            <w:lang w:val="en-US"/>
          </w:rPr>
          <w:t>C</w:t>
        </w:r>
      </w:ins>
      <w:ins w:id="75" w:author="Ericsson" w:date="2019-08-15T17:10:00Z">
        <w:r w:rsidR="00EC613B">
          <w:rPr>
            <w:rFonts w:ascii="Arial" w:hAnsi="Arial" w:cs="Arial"/>
            <w:lang w:val="en-US"/>
          </w:rPr>
          <w:t>onnectivity</w:t>
        </w:r>
      </w:ins>
      <w:ins w:id="76" w:author="Ericsson" w:date="2019-07-25T10:01:00Z">
        <w:r w:rsidR="00D67BF3">
          <w:rPr>
            <w:rFonts w:ascii="Arial" w:hAnsi="Arial" w:cs="Arial"/>
            <w:lang w:val="en-US"/>
          </w:rPr>
          <w:t>,</w:t>
        </w:r>
      </w:ins>
      <w:ins w:id="77" w:author="Ericsson" w:date="2019-07-25T09:56:00Z">
        <w:r w:rsidRPr="006E39D8">
          <w:rPr>
            <w:rFonts w:ascii="Arial" w:hAnsi="Arial" w:cs="Arial"/>
            <w:lang w:val="en-US"/>
          </w:rPr>
          <w:t xml:space="preserve"> </w:t>
        </w:r>
      </w:ins>
      <w:ins w:id="78" w:author="Ericsson" w:date="2019-07-25T10:01:00Z">
        <w:r w:rsidR="00D67BF3">
          <w:rPr>
            <w:rFonts w:ascii="Arial" w:hAnsi="Arial" w:cs="Arial"/>
            <w:lang w:val="en-US"/>
          </w:rPr>
          <w:t>t</w:t>
        </w:r>
      </w:ins>
      <w:ins w:id="79" w:author="Ericsson" w:date="2019-07-25T09:56:00Z">
        <w:r w:rsidRPr="006E39D8">
          <w:rPr>
            <w:rFonts w:ascii="Arial" w:hAnsi="Arial" w:cs="Arial"/>
            <w:lang w:val="en-US"/>
          </w:rPr>
          <w:t xml:space="preserve">he UE reports SCG LBT problem </w:t>
        </w:r>
      </w:ins>
      <w:ins w:id="80" w:author="Ericsson" w:date="2019-08-15T17:10:00Z">
        <w:r w:rsidR="00934DC6">
          <w:rPr>
            <w:rFonts w:ascii="Arial" w:hAnsi="Arial" w:cs="Arial"/>
            <w:lang w:val="en-US"/>
          </w:rPr>
          <w:t xml:space="preserve">to MCG, </w:t>
        </w:r>
      </w:ins>
      <w:ins w:id="81" w:author="Ericsson" w:date="2019-07-25T09:56:00Z">
        <w:r w:rsidRPr="006E39D8">
          <w:rPr>
            <w:rFonts w:ascii="Arial" w:hAnsi="Arial" w:cs="Arial"/>
            <w:lang w:val="en-US"/>
          </w:rPr>
          <w:t xml:space="preserve">if the UE has experienced </w:t>
        </w:r>
        <w:r>
          <w:rPr>
            <w:rFonts w:ascii="Arial" w:hAnsi="Arial" w:cs="Arial"/>
            <w:lang w:val="en-US"/>
          </w:rPr>
          <w:t xml:space="preserve">UL </w:t>
        </w:r>
        <w:r w:rsidRPr="006E39D8">
          <w:rPr>
            <w:rFonts w:ascii="Arial" w:hAnsi="Arial" w:cs="Arial"/>
            <w:lang w:val="en-US"/>
          </w:rPr>
          <w:t>LBT failures consecutively up to a maximum number in SCG</w:t>
        </w:r>
      </w:ins>
      <w:ins w:id="82" w:author="Ericsson" w:date="2019-08-15T17:11:00Z">
        <w:r w:rsidR="00934DC6">
          <w:rPr>
            <w:rFonts w:ascii="Arial" w:hAnsi="Arial" w:cs="Arial"/>
            <w:lang w:val="en-US"/>
          </w:rPr>
          <w:t xml:space="preserve">. </w:t>
        </w:r>
      </w:ins>
    </w:p>
    <w:p w14:paraId="61056A83" w14:textId="77777777" w:rsidR="00296713" w:rsidRPr="00296713" w:rsidRDefault="00296713" w:rsidP="00D4465E">
      <w:pPr>
        <w:rPr>
          <w:ins w:id="83" w:author="Ericsson" w:date="2019-07-25T09:38:00Z"/>
          <w:lang w:eastAsia="ja-JP"/>
        </w:rPr>
      </w:pPr>
    </w:p>
    <w:p w14:paraId="2F0B1ABB" w14:textId="7BF10E52" w:rsidR="004D3ED1" w:rsidRDefault="004D3ED1" w:rsidP="004D3ED1">
      <w:pPr>
        <w:jc w:val="center"/>
        <w:rPr>
          <w:rFonts w:ascii="Arial" w:hAnsi="Arial" w:cs="Arial"/>
          <w:noProof/>
          <w:color w:val="FF0000"/>
          <w:sz w:val="24"/>
        </w:rPr>
      </w:pPr>
      <w:r w:rsidRPr="005D1CF6">
        <w:rPr>
          <w:rFonts w:ascii="Arial" w:hAnsi="Arial" w:cs="Arial"/>
          <w:noProof/>
          <w:color w:val="FF0000"/>
          <w:sz w:val="24"/>
        </w:rPr>
        <w:t xml:space="preserve">&lt; First change </w:t>
      </w:r>
      <w:r>
        <w:rPr>
          <w:rFonts w:ascii="Arial" w:hAnsi="Arial" w:cs="Arial"/>
          <w:noProof/>
          <w:color w:val="FF0000"/>
          <w:sz w:val="24"/>
        </w:rPr>
        <w:t>end</w:t>
      </w:r>
      <w:r w:rsidRPr="005D1CF6">
        <w:rPr>
          <w:rFonts w:ascii="Arial" w:hAnsi="Arial" w:cs="Arial"/>
          <w:noProof/>
          <w:color w:val="FF0000"/>
          <w:sz w:val="24"/>
        </w:rPr>
        <w:t xml:space="preserve">&gt; </w:t>
      </w:r>
    </w:p>
    <w:p w14:paraId="4ADE5813" w14:textId="77777777" w:rsidR="00E42184" w:rsidRPr="002C3234" w:rsidRDefault="00E42184" w:rsidP="004D3ED1">
      <w:pPr>
        <w:pStyle w:val="NO"/>
        <w:ind w:left="0" w:firstLine="0"/>
        <w:rPr>
          <w:lang w:val="en-US"/>
        </w:rPr>
      </w:pPr>
    </w:p>
    <w:sectPr w:rsidR="00E42184" w:rsidRPr="002C32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BC18E" w14:textId="77777777" w:rsidR="00B66306" w:rsidRDefault="00B66306">
      <w:r>
        <w:separator/>
      </w:r>
    </w:p>
  </w:endnote>
  <w:endnote w:type="continuationSeparator" w:id="0">
    <w:p w14:paraId="156C62AB" w14:textId="77777777" w:rsidR="00B66306" w:rsidRDefault="00B66306">
      <w:r>
        <w:continuationSeparator/>
      </w:r>
    </w:p>
  </w:endnote>
  <w:endnote w:type="continuationNotice" w:id="1">
    <w:p w14:paraId="1DDD4C5C" w14:textId="77777777" w:rsidR="00B66306" w:rsidRDefault="00B663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A6D89" w14:textId="77777777" w:rsidR="00B66306" w:rsidRDefault="00B66306">
      <w:r>
        <w:separator/>
      </w:r>
    </w:p>
  </w:footnote>
  <w:footnote w:type="continuationSeparator" w:id="0">
    <w:p w14:paraId="396C81C2" w14:textId="77777777" w:rsidR="00B66306" w:rsidRDefault="00B66306">
      <w:r>
        <w:continuationSeparator/>
      </w:r>
    </w:p>
  </w:footnote>
  <w:footnote w:type="continuationNotice" w:id="1">
    <w:p w14:paraId="21DE44B4" w14:textId="77777777" w:rsidR="00B66306" w:rsidRDefault="00B663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DC54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A6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B9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AF5226"/>
    <w:multiLevelType w:val="hybridMultilevel"/>
    <w:tmpl w:val="4D00745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1"/>
    <w:rsid w:val="000063F8"/>
    <w:rsid w:val="000132A7"/>
    <w:rsid w:val="00022E4A"/>
    <w:rsid w:val="000234E6"/>
    <w:rsid w:val="00043C28"/>
    <w:rsid w:val="000A15C4"/>
    <w:rsid w:val="000A6394"/>
    <w:rsid w:val="000B6534"/>
    <w:rsid w:val="000B7FED"/>
    <w:rsid w:val="000C038A"/>
    <w:rsid w:val="000C6598"/>
    <w:rsid w:val="00110469"/>
    <w:rsid w:val="0012176E"/>
    <w:rsid w:val="00145D43"/>
    <w:rsid w:val="001543E0"/>
    <w:rsid w:val="00157822"/>
    <w:rsid w:val="001650FD"/>
    <w:rsid w:val="00166EE2"/>
    <w:rsid w:val="001729A4"/>
    <w:rsid w:val="00192786"/>
    <w:rsid w:val="00192C46"/>
    <w:rsid w:val="00192DE9"/>
    <w:rsid w:val="00194402"/>
    <w:rsid w:val="001946F7"/>
    <w:rsid w:val="001A08B3"/>
    <w:rsid w:val="001A7B60"/>
    <w:rsid w:val="001B52F0"/>
    <w:rsid w:val="001B7A65"/>
    <w:rsid w:val="001C1B75"/>
    <w:rsid w:val="001E41F3"/>
    <w:rsid w:val="001F4FC4"/>
    <w:rsid w:val="00211C12"/>
    <w:rsid w:val="00213212"/>
    <w:rsid w:val="00217819"/>
    <w:rsid w:val="00231973"/>
    <w:rsid w:val="002430CB"/>
    <w:rsid w:val="002474B6"/>
    <w:rsid w:val="0026004D"/>
    <w:rsid w:val="002640DD"/>
    <w:rsid w:val="00275D12"/>
    <w:rsid w:val="00284FEB"/>
    <w:rsid w:val="002860C4"/>
    <w:rsid w:val="0029031C"/>
    <w:rsid w:val="00290F32"/>
    <w:rsid w:val="0029589B"/>
    <w:rsid w:val="00296713"/>
    <w:rsid w:val="002B5741"/>
    <w:rsid w:val="002B7132"/>
    <w:rsid w:val="002C3234"/>
    <w:rsid w:val="002E42DF"/>
    <w:rsid w:val="00305409"/>
    <w:rsid w:val="003142DA"/>
    <w:rsid w:val="00315403"/>
    <w:rsid w:val="00317715"/>
    <w:rsid w:val="00330D91"/>
    <w:rsid w:val="00335714"/>
    <w:rsid w:val="00344634"/>
    <w:rsid w:val="003513FE"/>
    <w:rsid w:val="003609EF"/>
    <w:rsid w:val="003614A2"/>
    <w:rsid w:val="0036231A"/>
    <w:rsid w:val="00374DD4"/>
    <w:rsid w:val="00384F7E"/>
    <w:rsid w:val="003D6DF1"/>
    <w:rsid w:val="003E1A36"/>
    <w:rsid w:val="0040354C"/>
    <w:rsid w:val="00410371"/>
    <w:rsid w:val="004242F1"/>
    <w:rsid w:val="00440859"/>
    <w:rsid w:val="004450A7"/>
    <w:rsid w:val="00495722"/>
    <w:rsid w:val="004976C4"/>
    <w:rsid w:val="004A4E12"/>
    <w:rsid w:val="004B75B7"/>
    <w:rsid w:val="004D08EF"/>
    <w:rsid w:val="004D3ED1"/>
    <w:rsid w:val="004E06A9"/>
    <w:rsid w:val="004F4E8C"/>
    <w:rsid w:val="004F6343"/>
    <w:rsid w:val="005017C4"/>
    <w:rsid w:val="00505268"/>
    <w:rsid w:val="0051580D"/>
    <w:rsid w:val="005241DA"/>
    <w:rsid w:val="00547111"/>
    <w:rsid w:val="00552AED"/>
    <w:rsid w:val="00555FDA"/>
    <w:rsid w:val="005662CD"/>
    <w:rsid w:val="00592D74"/>
    <w:rsid w:val="005C1BFB"/>
    <w:rsid w:val="005C6EC2"/>
    <w:rsid w:val="005D1CF6"/>
    <w:rsid w:val="005D3814"/>
    <w:rsid w:val="005E1792"/>
    <w:rsid w:val="005E2C44"/>
    <w:rsid w:val="005F6505"/>
    <w:rsid w:val="00621188"/>
    <w:rsid w:val="006257ED"/>
    <w:rsid w:val="006517B8"/>
    <w:rsid w:val="006657DC"/>
    <w:rsid w:val="00684AC5"/>
    <w:rsid w:val="006873B4"/>
    <w:rsid w:val="00695808"/>
    <w:rsid w:val="00697E45"/>
    <w:rsid w:val="006B46FB"/>
    <w:rsid w:val="006E0851"/>
    <w:rsid w:val="006E21FB"/>
    <w:rsid w:val="007138DB"/>
    <w:rsid w:val="00723BAA"/>
    <w:rsid w:val="007241F8"/>
    <w:rsid w:val="007357B0"/>
    <w:rsid w:val="00746F79"/>
    <w:rsid w:val="00752FB1"/>
    <w:rsid w:val="00757C3A"/>
    <w:rsid w:val="00761D51"/>
    <w:rsid w:val="00792342"/>
    <w:rsid w:val="007977A8"/>
    <w:rsid w:val="007A0D39"/>
    <w:rsid w:val="007B512A"/>
    <w:rsid w:val="007B5D89"/>
    <w:rsid w:val="007C2097"/>
    <w:rsid w:val="007D6A07"/>
    <w:rsid w:val="007E6ADD"/>
    <w:rsid w:val="007F7259"/>
    <w:rsid w:val="008040A8"/>
    <w:rsid w:val="00804F96"/>
    <w:rsid w:val="008279FA"/>
    <w:rsid w:val="00836381"/>
    <w:rsid w:val="00851946"/>
    <w:rsid w:val="008543A8"/>
    <w:rsid w:val="008626E7"/>
    <w:rsid w:val="0086454F"/>
    <w:rsid w:val="00867572"/>
    <w:rsid w:val="00870EE7"/>
    <w:rsid w:val="00882E59"/>
    <w:rsid w:val="008863B9"/>
    <w:rsid w:val="00896CC7"/>
    <w:rsid w:val="008A45A6"/>
    <w:rsid w:val="008B03BF"/>
    <w:rsid w:val="008D196F"/>
    <w:rsid w:val="008E19B7"/>
    <w:rsid w:val="008F686C"/>
    <w:rsid w:val="00911A09"/>
    <w:rsid w:val="009148DE"/>
    <w:rsid w:val="00926724"/>
    <w:rsid w:val="00934DC6"/>
    <w:rsid w:val="00936426"/>
    <w:rsid w:val="00941E30"/>
    <w:rsid w:val="009777D9"/>
    <w:rsid w:val="00985063"/>
    <w:rsid w:val="00991B88"/>
    <w:rsid w:val="009A5753"/>
    <w:rsid w:val="009A579D"/>
    <w:rsid w:val="009C62C4"/>
    <w:rsid w:val="009C724C"/>
    <w:rsid w:val="009E3297"/>
    <w:rsid w:val="009E53E5"/>
    <w:rsid w:val="009F734F"/>
    <w:rsid w:val="00A246B6"/>
    <w:rsid w:val="00A47E70"/>
    <w:rsid w:val="00A50CF0"/>
    <w:rsid w:val="00A7671C"/>
    <w:rsid w:val="00AA2CBC"/>
    <w:rsid w:val="00AB1536"/>
    <w:rsid w:val="00AB1D2F"/>
    <w:rsid w:val="00AC5820"/>
    <w:rsid w:val="00AD02DA"/>
    <w:rsid w:val="00AD1CD8"/>
    <w:rsid w:val="00B1127F"/>
    <w:rsid w:val="00B258BB"/>
    <w:rsid w:val="00B4696B"/>
    <w:rsid w:val="00B56F12"/>
    <w:rsid w:val="00B619D4"/>
    <w:rsid w:val="00B66306"/>
    <w:rsid w:val="00B67B97"/>
    <w:rsid w:val="00B7521C"/>
    <w:rsid w:val="00B93D07"/>
    <w:rsid w:val="00B968C8"/>
    <w:rsid w:val="00BA3EC5"/>
    <w:rsid w:val="00BA51D9"/>
    <w:rsid w:val="00BB5DFC"/>
    <w:rsid w:val="00BC554B"/>
    <w:rsid w:val="00BD279D"/>
    <w:rsid w:val="00BD6BB8"/>
    <w:rsid w:val="00BE08CE"/>
    <w:rsid w:val="00BF7ED7"/>
    <w:rsid w:val="00C02AAC"/>
    <w:rsid w:val="00C06615"/>
    <w:rsid w:val="00C12563"/>
    <w:rsid w:val="00C20C42"/>
    <w:rsid w:val="00C541B5"/>
    <w:rsid w:val="00C66BA2"/>
    <w:rsid w:val="00C721B3"/>
    <w:rsid w:val="00C9494E"/>
    <w:rsid w:val="00C95985"/>
    <w:rsid w:val="00CC5026"/>
    <w:rsid w:val="00CC68D0"/>
    <w:rsid w:val="00CE3226"/>
    <w:rsid w:val="00CF6195"/>
    <w:rsid w:val="00CF6F9A"/>
    <w:rsid w:val="00D03F9A"/>
    <w:rsid w:val="00D06D51"/>
    <w:rsid w:val="00D24991"/>
    <w:rsid w:val="00D32408"/>
    <w:rsid w:val="00D35E8D"/>
    <w:rsid w:val="00D35F7C"/>
    <w:rsid w:val="00D4465E"/>
    <w:rsid w:val="00D50255"/>
    <w:rsid w:val="00D50D07"/>
    <w:rsid w:val="00D66520"/>
    <w:rsid w:val="00D67BF3"/>
    <w:rsid w:val="00D774F3"/>
    <w:rsid w:val="00DC2478"/>
    <w:rsid w:val="00DC2D55"/>
    <w:rsid w:val="00DE34CF"/>
    <w:rsid w:val="00DE4C38"/>
    <w:rsid w:val="00DE5431"/>
    <w:rsid w:val="00DF156B"/>
    <w:rsid w:val="00DF7376"/>
    <w:rsid w:val="00E04C12"/>
    <w:rsid w:val="00E06408"/>
    <w:rsid w:val="00E10800"/>
    <w:rsid w:val="00E13F3D"/>
    <w:rsid w:val="00E25257"/>
    <w:rsid w:val="00E34898"/>
    <w:rsid w:val="00E379CE"/>
    <w:rsid w:val="00E42184"/>
    <w:rsid w:val="00E44257"/>
    <w:rsid w:val="00E537BD"/>
    <w:rsid w:val="00E56151"/>
    <w:rsid w:val="00EA271C"/>
    <w:rsid w:val="00EB09B7"/>
    <w:rsid w:val="00EC613B"/>
    <w:rsid w:val="00ED24B6"/>
    <w:rsid w:val="00ED2CFF"/>
    <w:rsid w:val="00ED7961"/>
    <w:rsid w:val="00EE7D7C"/>
    <w:rsid w:val="00EF6DF5"/>
    <w:rsid w:val="00F20A5D"/>
    <w:rsid w:val="00F25D98"/>
    <w:rsid w:val="00F300FB"/>
    <w:rsid w:val="00F41D90"/>
    <w:rsid w:val="00F4230F"/>
    <w:rsid w:val="00F658EE"/>
    <w:rsid w:val="00F95046"/>
    <w:rsid w:val="00FB3DF1"/>
    <w:rsid w:val="00FB6386"/>
    <w:rsid w:val="00FB6BAC"/>
    <w:rsid w:val="00FC09E0"/>
    <w:rsid w:val="00FD2A2C"/>
    <w:rsid w:val="00FD46D1"/>
    <w:rsid w:val="00FE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C63CB"/>
  <w15:docId w15:val="{F94B1EDC-B75E-4557-ADCA-ACABECDD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151"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C2D5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"/>
    <w:link w:val="Heading3"/>
    <w:rsid w:val="00DC2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C2D55"/>
    <w:rPr>
      <w:rFonts w:ascii="Arial" w:hAnsi="Arial"/>
      <w:sz w:val="24"/>
      <w:lang w:val="en-GB" w:eastAsia="en-US"/>
    </w:rPr>
  </w:style>
  <w:style w:type="character" w:customStyle="1" w:styleId="NOChar1">
    <w:name w:val="NO Char1"/>
    <w:link w:val="NO"/>
    <w:rsid w:val="00DC2D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2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C2D55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qFormat/>
    <w:rsid w:val="00F20A5D"/>
    <w:pPr>
      <w:numPr>
        <w:numId w:val="1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="Arial" w:eastAsiaTheme="minorHAnsi" w:hAnsi="Arial" w:cstheme="minorBidi"/>
      <w:b/>
      <w:bCs/>
      <w:szCs w:val="22"/>
    </w:rPr>
  </w:style>
  <w:style w:type="paragraph" w:customStyle="1" w:styleId="Agreement">
    <w:name w:val="Agreement"/>
    <w:basedOn w:val="Normal"/>
    <w:next w:val="Normal"/>
    <w:rsid w:val="003614A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qFormat/>
    <w:locked/>
    <w:rsid w:val="00194402"/>
    <w:rPr>
      <w:lang w:eastAsia="en-US"/>
    </w:rPr>
  </w:style>
  <w:style w:type="character" w:customStyle="1" w:styleId="B4Char">
    <w:name w:val="B4 Char"/>
    <w:link w:val="B4"/>
    <w:locked/>
    <w:rsid w:val="0019440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552A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5017C4"/>
    <w:pPr>
      <w:spacing w:after="0"/>
    </w:pPr>
    <w:rPr>
      <w:rFonts w:eastAsia="Times New Roman"/>
      <w:sz w:val="24"/>
      <w:szCs w:val="24"/>
      <w:lang w:val="sv-SE" w:eastAsia="sv-SE"/>
    </w:rPr>
  </w:style>
  <w:style w:type="character" w:customStyle="1" w:styleId="BodyTextChar">
    <w:name w:val="Body Text Char"/>
    <w:basedOn w:val="DefaultParagraphFont"/>
    <w:link w:val="BodyText"/>
    <w:rsid w:val="005017C4"/>
    <w:rPr>
      <w:rFonts w:ascii="Times New Roman" w:hAnsi="Times New Roman"/>
      <w:sz w:val="24"/>
      <w:szCs w:val="24"/>
      <w:lang w:val="sv-SE" w:eastAsia="sv-SE"/>
    </w:rPr>
  </w:style>
  <w:style w:type="character" w:customStyle="1" w:styleId="B1Zchn">
    <w:name w:val="B1 Zchn"/>
    <w:locked/>
    <w:rsid w:val="00ED2CFF"/>
  </w:style>
  <w:style w:type="character" w:customStyle="1" w:styleId="apple-converted-space">
    <w:name w:val="apple-converted-space"/>
    <w:rsid w:val="00ED2CFF"/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FD46D1"/>
    <w:pPr>
      <w:spacing w:after="0"/>
      <w:ind w:left="720"/>
      <w:contextualSpacing/>
    </w:pPr>
    <w:rPr>
      <w:rFonts w:eastAsia="Times New Roman"/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link w:val="CommentText"/>
    <w:qFormat/>
    <w:rsid w:val="00FD46D1"/>
    <w:rPr>
      <w:rFonts w:ascii="Times New Roman" w:eastAsia="Malgun Gothic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FD46D1"/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0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780EE-68E5-4408-BC18-F8A648DBDA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0F3E-E2A8-4ED7-B4C7-8A7813351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149B1-1895-46E9-A020-66098134ABA8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2f282d3b-eb4a-4b09-b61f-b9593442e286"/>
    <ds:schemaRef ds:uri="http://purl.org/dc/terms/"/>
    <ds:schemaRef ds:uri="9b239327-9e80-40e4-b1b7-4394fed77a33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85C3660-5F04-43F7-9C98-7DD78497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</cp:revision>
  <cp:lastPrinted>1900-01-01T17:00:00Z</cp:lastPrinted>
  <dcterms:created xsi:type="dcterms:W3CDTF">2019-06-11T05:04:00Z</dcterms:created>
  <dcterms:modified xsi:type="dcterms:W3CDTF">2019-08-15T21:38:00Z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0ec64b48-709b-4e5c-97b5-3b7999b5cf61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EriCOLLProjects">
    <vt:lpwstr/>
  </property>
</Properties>
</file>